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0EAA03AD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006B9D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1190D" w:rsidRPr="0041190D">
        <w:rPr>
          <w:b/>
          <w:bCs/>
          <w:i/>
          <w:noProof/>
          <w:sz w:val="28"/>
        </w:rPr>
        <w:t>R2-2410666</w:t>
      </w:r>
    </w:p>
    <w:p w14:paraId="7CB45193" w14:textId="07308E49" w:rsidR="001E41F3" w:rsidRDefault="00DA0064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4033FB" w:rsidR="001E41F3" w:rsidRPr="00410371" w:rsidRDefault="000005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8721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190D" w:rsidRPr="0041190D">
                <w:rPr>
                  <w:b/>
                  <w:noProof/>
                  <w:sz w:val="28"/>
                </w:rPr>
                <w:t>1213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CD027" w:rsidR="001E41F3" w:rsidRPr="00410371" w:rsidRDefault="000005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682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F02BF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13EB2" w:rsidR="001E41F3" w:rsidRDefault="000005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maximum data rate calculation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22FA6" w:rsidR="0050669F" w:rsidRPr="00DF2D7F" w:rsidRDefault="0085158D" w:rsidP="00DF2D7F">
            <w:pPr>
              <w:pStyle w:val="CRCoverPage"/>
              <w:spacing w:after="0"/>
              <w:ind w:left="100"/>
            </w:pPr>
            <w:proofErr w:type="spellStart"/>
            <w:r w:rsidRPr="00D954CC">
              <w:t>NR_newRAT</w:t>
            </w:r>
            <w:proofErr w:type="spellEnd"/>
            <w:r w:rsidRPr="00D954C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3EF6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005C6">
              <w:t>11-0</w:t>
            </w:r>
            <w:r w:rsidR="00DF2D7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376A3" w:rsidR="001E41F3" w:rsidRDefault="00AF02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F58C8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005C6">
              <w:t>1</w:t>
            </w:r>
            <w:r w:rsidR="00A2682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B1931" w:rsidR="001E41F3" w:rsidRDefault="00A47B3D" w:rsidP="00A47B3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maximum data rate calculation for UEs is dependent on </w:t>
            </w:r>
            <w:r w:rsidR="000005C6">
              <w:rPr>
                <w:noProof/>
              </w:rPr>
              <w:t>modulation order</w:t>
            </w:r>
            <w:r w:rsidR="004B1B45">
              <w:rPr>
                <w:noProof/>
              </w:rPr>
              <w:t>,</w:t>
            </w:r>
            <w:r w:rsidR="000005C6">
              <w:rPr>
                <w:noProof/>
              </w:rPr>
              <w:t xml:space="preserve"> and the formula for calculating that is provided in section 4.1.2. However, the capability referred to in the formula (</w:t>
            </w:r>
            <w:r w:rsidR="000005C6" w:rsidRPr="000005C6">
              <w:rPr>
                <w:i/>
                <w:iCs/>
                <w:noProof/>
              </w:rPr>
              <w:t>supportedModulationOrder</w:t>
            </w:r>
            <w:r w:rsidR="000005C6">
              <w:rPr>
                <w:noProof/>
              </w:rPr>
              <w:t xml:space="preserve">) </w:t>
            </w:r>
            <w:r w:rsidR="00DF2D7F">
              <w:rPr>
                <w:noProof/>
              </w:rPr>
              <w:t>is not mandatory</w:t>
            </w:r>
            <w:r w:rsidR="00647E88">
              <w:rPr>
                <w:noProof/>
              </w:rPr>
              <w:t>,</w:t>
            </w:r>
            <w:r w:rsidR="000005C6">
              <w:rPr>
                <w:noProof/>
              </w:rPr>
              <w:t xml:space="preserve"> causing ambiguity in how to calculate the maximum data rate </w:t>
            </w:r>
            <w:r w:rsidR="005616B5">
              <w:rPr>
                <w:noProof/>
              </w:rPr>
              <w:t xml:space="preserve">when UE does not signal </w:t>
            </w:r>
            <w:r w:rsidR="005616B5">
              <w:rPr>
                <w:i/>
                <w:iCs/>
                <w:noProof/>
              </w:rPr>
              <w:t>supportedModulationOrder</w:t>
            </w:r>
            <w:r w:rsidR="000005C6">
              <w:rPr>
                <w:noProof/>
              </w:rPr>
              <w:t>.</w:t>
            </w:r>
            <w:r w:rsidR="005616B5">
              <w:rPr>
                <w:noProof/>
              </w:rPr>
              <w:t xml:space="preserve"> </w:t>
            </w:r>
            <w:r w:rsidR="000005C6">
              <w:rPr>
                <w:noProof/>
              </w:rPr>
              <w:t>This seems like a clear oversight.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D831" w14:textId="6DE8F64B" w:rsidR="00A7618C" w:rsidRDefault="00A47B3D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the capabilities </w:t>
            </w:r>
            <w:r w:rsidR="00034725">
              <w:rPr>
                <w:i/>
                <w:iCs/>
                <w:noProof/>
              </w:rPr>
              <w:t>pdsch-256QAM-FR1</w:t>
            </w:r>
            <w:r w:rsidR="00647E88">
              <w:rPr>
                <w:noProof/>
              </w:rPr>
              <w:t xml:space="preserve"> and</w:t>
            </w:r>
            <w:r w:rsidR="00034725">
              <w:rPr>
                <w:i/>
                <w:iCs/>
                <w:noProof/>
              </w:rPr>
              <w:t xml:space="preserve"> p</w:t>
            </w:r>
            <w:r w:rsidR="000534E4">
              <w:rPr>
                <w:i/>
                <w:iCs/>
                <w:noProof/>
              </w:rPr>
              <w:t>dsch-256QAM-FR2</w:t>
            </w:r>
            <w:r>
              <w:t xml:space="preserve"> </w:t>
            </w:r>
            <w:r w:rsidR="00B77263">
              <w:t xml:space="preserve">also </w:t>
            </w:r>
            <w:r>
              <w:rPr>
                <w:noProof/>
              </w:rPr>
              <w:t xml:space="preserve">impact the maximum modulation order </w:t>
            </w:r>
            <w:r w:rsidR="000534E4">
              <w:rPr>
                <w:noProof/>
              </w:rPr>
              <w:t xml:space="preserve">for DL </w:t>
            </w:r>
            <w:r>
              <w:rPr>
                <w:noProof/>
              </w:rPr>
              <w:t>in the maximum data rate calculation</w:t>
            </w:r>
          </w:p>
          <w:p w14:paraId="75040DDA" w14:textId="4DB0DB9B" w:rsidR="000534E4" w:rsidRDefault="000534E4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</w:t>
            </w:r>
            <w:r w:rsidR="00647E88">
              <w:rPr>
                <w:noProof/>
              </w:rPr>
              <w:t>f</w:t>
            </w:r>
            <w:r>
              <w:rPr>
                <w:noProof/>
              </w:rPr>
              <w:t>y that the capabilit</w:t>
            </w:r>
            <w:r w:rsidR="002B0111">
              <w:rPr>
                <w:noProof/>
              </w:rPr>
              <w:t xml:space="preserve">y </w:t>
            </w:r>
            <w:r>
              <w:rPr>
                <w:i/>
                <w:iCs/>
                <w:noProof/>
              </w:rPr>
              <w:t>pusch-256QAM</w:t>
            </w:r>
            <w:r w:rsidR="002B0111">
              <w:t xml:space="preserve"> </w:t>
            </w:r>
            <w:r w:rsidR="00B77263">
              <w:t xml:space="preserve">also </w:t>
            </w:r>
            <w:r w:rsidR="002B0111">
              <w:t>impact</w:t>
            </w:r>
            <w:r w:rsidR="00D36799">
              <w:t>s</w:t>
            </w:r>
            <w:r w:rsidR="002B0111">
              <w:t xml:space="preserve"> the maximum modulation order for </w:t>
            </w:r>
            <w:r w:rsidR="00D36799">
              <w:t>U</w:t>
            </w:r>
            <w:r w:rsidR="002B0111">
              <w:t>L in the maximum data rate calculation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2E447515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77263">
              <w:rPr>
                <w:noProof/>
              </w:rPr>
              <w:t>Maximum data rate calculation</w:t>
            </w:r>
            <w:r>
              <w:rPr>
                <w:noProof/>
              </w:rPr>
              <w:t>.</w:t>
            </w:r>
          </w:p>
          <w:p w14:paraId="31C656EC" w14:textId="06526059" w:rsidR="001E41F3" w:rsidRDefault="00A7618C" w:rsidP="00A47B3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A47B3D">
              <w:rPr>
                <w:noProof/>
              </w:rPr>
              <w:t>No inter-operability issues are foreseen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DB370" w:rsidR="001E41F3" w:rsidRPr="00DE652A" w:rsidRDefault="00A47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maximum data rate calculation for UEs </w:t>
            </w:r>
            <w:r w:rsidR="00DE652A">
              <w:rPr>
                <w:noProof/>
              </w:rPr>
              <w:t xml:space="preserve">not signalling </w:t>
            </w:r>
            <w:r w:rsidR="00DE652A">
              <w:rPr>
                <w:i/>
                <w:iCs/>
                <w:noProof/>
              </w:rPr>
              <w:t xml:space="preserve">supportedModulationOrder </w:t>
            </w:r>
            <w:r>
              <w:rPr>
                <w:noProof/>
              </w:rPr>
              <w:t>is unclear in specifications</w:t>
            </w:r>
            <w:r w:rsidR="006320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FEEF4" w:rsidR="001E41F3" w:rsidRDefault="00FD7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EC38A6" w:rsidR="001E41F3" w:rsidRDefault="00FD7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4615D2" w:rsidR="001E41F3" w:rsidRDefault="00FD7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BFC0C7" w:rsidR="001E41F3" w:rsidRDefault="00FD7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4FA282B8" w14:textId="77777777" w:rsidR="00D652C2" w:rsidRPr="003E0E89" w:rsidRDefault="00D652C2" w:rsidP="00D652C2">
      <w:pPr>
        <w:pStyle w:val="Heading1"/>
      </w:pPr>
      <w:bookmarkStart w:id="1" w:name="_Toc12750879"/>
      <w:bookmarkStart w:id="2" w:name="_Toc29382243"/>
      <w:bookmarkStart w:id="3" w:name="_Toc37093360"/>
      <w:bookmarkStart w:id="4" w:name="_Toc46509423"/>
      <w:bookmarkStart w:id="5" w:name="_Toc52569454"/>
      <w:bookmarkStart w:id="6" w:name="_Toc178341432"/>
      <w:r w:rsidRPr="003E0E89">
        <w:t>4</w:t>
      </w:r>
      <w:r w:rsidRPr="003E0E89">
        <w:tab/>
        <w:t>UE radio access capability parameters</w:t>
      </w:r>
      <w:bookmarkEnd w:id="1"/>
      <w:bookmarkEnd w:id="2"/>
      <w:bookmarkEnd w:id="3"/>
      <w:bookmarkEnd w:id="4"/>
      <w:bookmarkEnd w:id="5"/>
      <w:bookmarkEnd w:id="6"/>
    </w:p>
    <w:p w14:paraId="287D9D05" w14:textId="77777777" w:rsidR="00D652C2" w:rsidRPr="003E0E89" w:rsidRDefault="00D652C2" w:rsidP="00D652C2">
      <w:pPr>
        <w:pStyle w:val="Heading2"/>
        <w:rPr>
          <w:i/>
        </w:rPr>
      </w:pPr>
      <w:bookmarkStart w:id="7" w:name="_Toc12750880"/>
      <w:bookmarkStart w:id="8" w:name="_Toc29382244"/>
      <w:bookmarkStart w:id="9" w:name="_Toc37093361"/>
      <w:bookmarkStart w:id="10" w:name="_Toc46509424"/>
      <w:bookmarkStart w:id="11" w:name="_Toc52569455"/>
      <w:bookmarkStart w:id="12" w:name="_Toc178341433"/>
      <w:r w:rsidRPr="003E0E89">
        <w:t>4.1</w:t>
      </w:r>
      <w:r w:rsidRPr="003E0E89">
        <w:tab/>
        <w:t>Supported max data rate</w:t>
      </w:r>
      <w:bookmarkEnd w:id="7"/>
      <w:bookmarkEnd w:id="8"/>
      <w:bookmarkEnd w:id="9"/>
      <w:bookmarkEnd w:id="10"/>
      <w:bookmarkEnd w:id="11"/>
      <w:bookmarkEnd w:id="12"/>
    </w:p>
    <w:p w14:paraId="75FD89ED" w14:textId="77777777" w:rsidR="00D652C2" w:rsidRPr="003E0E89" w:rsidRDefault="00D652C2" w:rsidP="00D652C2">
      <w:pPr>
        <w:pStyle w:val="Heading3"/>
        <w:rPr>
          <w:i/>
        </w:rPr>
      </w:pPr>
      <w:bookmarkStart w:id="13" w:name="_Toc12750881"/>
      <w:bookmarkStart w:id="14" w:name="_Toc29382245"/>
      <w:bookmarkStart w:id="15" w:name="_Toc37093362"/>
      <w:bookmarkStart w:id="16" w:name="_Toc46509425"/>
      <w:bookmarkStart w:id="17" w:name="_Toc52569456"/>
      <w:bookmarkStart w:id="18" w:name="_Toc178341434"/>
      <w:r w:rsidRPr="003E0E89">
        <w:t>4.1.1</w:t>
      </w:r>
      <w:r w:rsidRPr="003E0E89"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1AA14362" w14:textId="77777777" w:rsidR="00D652C2" w:rsidRPr="003E0E89" w:rsidRDefault="00D652C2" w:rsidP="00D652C2">
      <w:pPr>
        <w:rPr>
          <w:i/>
        </w:rPr>
      </w:pPr>
      <w:r w:rsidRPr="003E0E89">
        <w:t>The DL and UL max data rate supported by the UE is calculated by band or band combinations supported by the UE. A UE supporting NR (NR SA, MR-DC) shall support the calculated DL and UL max data rate defined in 4.1.2.</w:t>
      </w:r>
    </w:p>
    <w:p w14:paraId="37A2CADD" w14:textId="77777777" w:rsidR="00D652C2" w:rsidRPr="003E0E89" w:rsidRDefault="00D652C2" w:rsidP="00D652C2">
      <w:pPr>
        <w:pStyle w:val="Heading3"/>
        <w:rPr>
          <w:i/>
        </w:rPr>
      </w:pPr>
      <w:bookmarkStart w:id="19" w:name="_Toc12750882"/>
      <w:bookmarkStart w:id="20" w:name="_Toc29382246"/>
      <w:bookmarkStart w:id="21" w:name="_Toc37093363"/>
      <w:bookmarkStart w:id="22" w:name="_Toc46509426"/>
      <w:bookmarkStart w:id="23" w:name="_Toc52569457"/>
      <w:bookmarkStart w:id="24" w:name="_Toc178341435"/>
      <w:r w:rsidRPr="003E0E89">
        <w:t>4.1.2</w:t>
      </w:r>
      <w:r w:rsidRPr="003E0E89">
        <w:tab/>
        <w:t>Supported max data rate</w:t>
      </w:r>
      <w:bookmarkEnd w:id="19"/>
      <w:bookmarkEnd w:id="20"/>
      <w:bookmarkEnd w:id="21"/>
      <w:bookmarkEnd w:id="22"/>
      <w:bookmarkEnd w:id="23"/>
      <w:bookmarkEnd w:id="24"/>
    </w:p>
    <w:p w14:paraId="7B4D45F7" w14:textId="77777777" w:rsidR="00D652C2" w:rsidRPr="003E0E89" w:rsidRDefault="00D652C2" w:rsidP="00D652C2">
      <w:pPr>
        <w:spacing w:after="0"/>
      </w:pPr>
      <w:r w:rsidRPr="003E0E89">
        <w:t>For NR, the approximate data rate for a given number of aggregated carriers in a band or band combination is computed as follows.</w:t>
      </w:r>
    </w:p>
    <w:p w14:paraId="5E821215" w14:textId="77777777" w:rsidR="00D652C2" w:rsidRPr="003E0E89" w:rsidRDefault="00D652C2" w:rsidP="00D652C2">
      <w:pPr>
        <w:pStyle w:val="EQ"/>
        <w:jc w:val="center"/>
      </w:pPr>
      <w:r w:rsidRPr="003E0E89">
        <w:object w:dxaOrig="6619" w:dyaOrig="700" w14:anchorId="70168B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4.5pt" o:ole="">
            <v:imagedata r:id="rId17" o:title=""/>
          </v:shape>
          <o:OLEObject Type="Embed" ProgID="Equation.3" ShapeID="_x0000_i1025" DrawAspect="Content" ObjectID="_1792525052" r:id="rId18"/>
        </w:object>
      </w:r>
    </w:p>
    <w:p w14:paraId="3EFCAB7C" w14:textId="77777777" w:rsidR="00D652C2" w:rsidRPr="003E0E89" w:rsidRDefault="00D652C2" w:rsidP="00D652C2">
      <w:r w:rsidRPr="003E0E89">
        <w:t>wherein</w:t>
      </w:r>
    </w:p>
    <w:p w14:paraId="7E4B978C" w14:textId="77777777" w:rsidR="00D652C2" w:rsidRPr="003E0E89" w:rsidRDefault="00D652C2" w:rsidP="00D652C2">
      <w:pPr>
        <w:spacing w:after="0"/>
        <w:ind w:firstLine="720"/>
        <w:contextualSpacing/>
        <w:rPr>
          <w:rFonts w:ascii="Times" w:eastAsia="Batang" w:hAnsi="Times"/>
          <w:szCs w:val="24"/>
        </w:rPr>
      </w:pPr>
      <w:r w:rsidRPr="003E0E89">
        <w:rPr>
          <w:rFonts w:ascii="Times" w:eastAsia="Batang" w:hAnsi="Times"/>
          <w:szCs w:val="24"/>
        </w:rPr>
        <w:t>J is the number of aggregated component carriers in a band or band combination</w:t>
      </w:r>
    </w:p>
    <w:p w14:paraId="3501DE74" w14:textId="77777777" w:rsidR="00D652C2" w:rsidRPr="003E0E89" w:rsidRDefault="00D652C2" w:rsidP="00D652C2">
      <w:pPr>
        <w:spacing w:after="0"/>
        <w:ind w:firstLine="720"/>
        <w:contextualSpacing/>
        <w:rPr>
          <w:rFonts w:ascii="Times" w:eastAsia="Batang" w:hAnsi="Times"/>
          <w:szCs w:val="24"/>
        </w:rPr>
      </w:pPr>
      <w:proofErr w:type="spellStart"/>
      <w:r w:rsidRPr="003E0E89">
        <w:rPr>
          <w:rFonts w:ascii="Times" w:eastAsia="Batang" w:hAnsi="Times"/>
          <w:szCs w:val="24"/>
        </w:rPr>
        <w:t>R</w:t>
      </w:r>
      <w:r w:rsidRPr="003E0E89">
        <w:rPr>
          <w:rFonts w:ascii="Times" w:eastAsia="Batang" w:hAnsi="Times"/>
          <w:szCs w:val="24"/>
          <w:vertAlign w:val="subscript"/>
        </w:rPr>
        <w:t>max</w:t>
      </w:r>
      <w:proofErr w:type="spellEnd"/>
      <w:r w:rsidRPr="003E0E89">
        <w:rPr>
          <w:rFonts w:ascii="Times" w:eastAsia="Batang" w:hAnsi="Times"/>
          <w:szCs w:val="24"/>
        </w:rPr>
        <w:t xml:space="preserve"> = 948/1024</w:t>
      </w:r>
    </w:p>
    <w:p w14:paraId="23BFE714" w14:textId="77777777" w:rsidR="00D652C2" w:rsidRPr="003E0E89" w:rsidRDefault="00D652C2" w:rsidP="00D652C2">
      <w:pPr>
        <w:spacing w:after="0"/>
        <w:ind w:firstLine="720"/>
        <w:contextualSpacing/>
        <w:rPr>
          <w:rFonts w:ascii="Times" w:eastAsia="Batang" w:hAnsi="Times"/>
          <w:szCs w:val="24"/>
        </w:rPr>
      </w:pPr>
      <w:r w:rsidRPr="003E0E89">
        <w:rPr>
          <w:rFonts w:ascii="Times" w:eastAsia="Batang" w:hAnsi="Times"/>
          <w:szCs w:val="24"/>
        </w:rPr>
        <w:t>For the j-</w:t>
      </w:r>
      <w:proofErr w:type="spellStart"/>
      <w:r w:rsidRPr="003E0E89">
        <w:rPr>
          <w:rFonts w:ascii="Times" w:eastAsia="Batang" w:hAnsi="Times"/>
          <w:szCs w:val="24"/>
        </w:rPr>
        <w:t>th</w:t>
      </w:r>
      <w:proofErr w:type="spellEnd"/>
      <w:r w:rsidRPr="003E0E89">
        <w:rPr>
          <w:rFonts w:ascii="Times" w:eastAsia="Batang" w:hAnsi="Times"/>
          <w:szCs w:val="24"/>
        </w:rPr>
        <w:t xml:space="preserve"> CC,</w:t>
      </w:r>
    </w:p>
    <w:p w14:paraId="1410A310" w14:textId="77777777" w:rsidR="00D652C2" w:rsidRPr="003E0E89" w:rsidRDefault="00D652C2" w:rsidP="00D652C2">
      <w:pPr>
        <w:pStyle w:val="B2"/>
        <w:rPr>
          <w:rFonts w:ascii="Times" w:hAnsi="Times"/>
        </w:rPr>
      </w:pPr>
      <w:r w:rsidRPr="003E0E89">
        <w:rPr>
          <w:rFonts w:eastAsia="MS Mincho"/>
          <w:position w:val="-16"/>
        </w:rPr>
        <w:tab/>
      </w:r>
      <w:r w:rsidRPr="003E0E89">
        <w:rPr>
          <w:rFonts w:eastAsia="MS Mincho"/>
          <w:noProof/>
          <w:position w:val="-16"/>
        </w:rPr>
        <w:drawing>
          <wp:inline distT="0" distB="0" distL="0" distR="0" wp14:anchorId="456B78AC" wp14:editId="470149EE">
            <wp:extent cx="304800" cy="257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0E89">
        <w:rPr>
          <w:rFonts w:ascii="Times" w:hAnsi="Times"/>
        </w:rPr>
        <w:t xml:space="preserve"> is the maximum number of </w:t>
      </w:r>
      <w:r w:rsidRPr="003E0E89">
        <w:rPr>
          <w:rFonts w:ascii="Times" w:eastAsia="Batang" w:hAnsi="Times"/>
          <w:szCs w:val="24"/>
        </w:rPr>
        <w:t xml:space="preserve">supported </w:t>
      </w:r>
      <w:r w:rsidRPr="003E0E89">
        <w:rPr>
          <w:rFonts w:ascii="Times" w:hAnsi="Times"/>
        </w:rPr>
        <w:t xml:space="preserve">layers </w:t>
      </w:r>
      <w:r w:rsidRPr="003E0E89">
        <w:t xml:space="preserve">given by </w:t>
      </w:r>
      <w:proofErr w:type="spellStart"/>
      <w:r w:rsidRPr="003E0E89">
        <w:rPr>
          <w:i/>
        </w:rPr>
        <w:t>maxNumberMIMO-LayersPDSCH</w:t>
      </w:r>
      <w:proofErr w:type="spellEnd"/>
      <w:r w:rsidRPr="003E0E89">
        <w:rPr>
          <w:i/>
        </w:rPr>
        <w:t xml:space="preserve"> </w:t>
      </w:r>
      <w:r w:rsidRPr="003E0E89">
        <w:t xml:space="preserve">for downlink and maximum of </w:t>
      </w:r>
      <w:proofErr w:type="spellStart"/>
      <w:r w:rsidRPr="003E0E89">
        <w:rPr>
          <w:i/>
        </w:rPr>
        <w:t>maxNumberMIMO</w:t>
      </w:r>
      <w:proofErr w:type="spellEnd"/>
      <w:r w:rsidRPr="003E0E89">
        <w:rPr>
          <w:i/>
        </w:rPr>
        <w:t>-</w:t>
      </w:r>
      <w:proofErr w:type="spellStart"/>
      <w:r w:rsidRPr="003E0E89">
        <w:rPr>
          <w:i/>
        </w:rPr>
        <w:t>LayersCB</w:t>
      </w:r>
      <w:proofErr w:type="spellEnd"/>
      <w:r w:rsidRPr="003E0E89">
        <w:rPr>
          <w:i/>
        </w:rPr>
        <w:t>-PUSCH</w:t>
      </w:r>
      <w:r w:rsidRPr="003E0E89">
        <w:t xml:space="preserve"> and </w:t>
      </w:r>
      <w:proofErr w:type="spellStart"/>
      <w:r w:rsidRPr="003E0E89">
        <w:rPr>
          <w:i/>
        </w:rPr>
        <w:t>maxNumberMIMO</w:t>
      </w:r>
      <w:proofErr w:type="spellEnd"/>
      <w:r w:rsidRPr="003E0E89">
        <w:rPr>
          <w:i/>
        </w:rPr>
        <w:t>-</w:t>
      </w:r>
      <w:proofErr w:type="spellStart"/>
      <w:r w:rsidRPr="003E0E89">
        <w:rPr>
          <w:i/>
        </w:rPr>
        <w:t>LayersNonCB</w:t>
      </w:r>
      <w:proofErr w:type="spellEnd"/>
      <w:r w:rsidRPr="003E0E89">
        <w:rPr>
          <w:i/>
        </w:rPr>
        <w:t xml:space="preserve">-PUSCH </w:t>
      </w:r>
      <w:r w:rsidRPr="003E0E89">
        <w:t>for uplink.</w:t>
      </w:r>
    </w:p>
    <w:p w14:paraId="5D4C6A83" w14:textId="1F9E97F2" w:rsidR="00D652C2" w:rsidRPr="003E0E89" w:rsidRDefault="00D652C2" w:rsidP="00D652C2">
      <w:pPr>
        <w:pStyle w:val="B2"/>
      </w:pPr>
      <w:r w:rsidRPr="003E0E89">
        <w:rPr>
          <w:rFonts w:eastAsia="MS Mincho"/>
        </w:rPr>
        <w:tab/>
      </w:r>
      <w:r w:rsidRPr="003E0E89">
        <w:rPr>
          <w:rFonts w:eastAsia="MS Mincho"/>
          <w:position w:val="-10"/>
        </w:rPr>
        <w:object w:dxaOrig="400" w:dyaOrig="340" w14:anchorId="2BE47D68">
          <v:shape id="_x0000_i1026" type="#_x0000_t75" style="width:20.5pt;height:17pt" o:ole="">
            <v:imagedata r:id="rId20" o:title=""/>
          </v:shape>
          <o:OLEObject Type="Embed" ProgID="Equation.3" ShapeID="_x0000_i1026" DrawAspect="Content" ObjectID="_1792525053" r:id="rId21"/>
        </w:object>
      </w:r>
      <w:r w:rsidRPr="003E0E89">
        <w:t xml:space="preserve"> is the maximum </w:t>
      </w:r>
      <w:r w:rsidRPr="003E0E89">
        <w:rPr>
          <w:rFonts w:ascii="Times" w:eastAsia="Batang" w:hAnsi="Times"/>
          <w:szCs w:val="24"/>
        </w:rPr>
        <w:t xml:space="preserve">supported </w:t>
      </w:r>
      <w:r w:rsidRPr="003E0E89">
        <w:t>modulation order</w:t>
      </w:r>
      <w:r w:rsidRPr="003E0E89">
        <w:rPr>
          <w:rFonts w:ascii="Times" w:eastAsia="Batang" w:hAnsi="Times"/>
          <w:szCs w:val="24"/>
        </w:rPr>
        <w:t xml:space="preserve"> </w:t>
      </w:r>
      <w:r w:rsidRPr="003E0E89">
        <w:rPr>
          <w:rFonts w:eastAsia="Batang"/>
          <w:szCs w:val="24"/>
        </w:rPr>
        <w:t xml:space="preserve">given by </w:t>
      </w:r>
      <w:proofErr w:type="spellStart"/>
      <w:r w:rsidRPr="003E0E89">
        <w:rPr>
          <w:rFonts w:eastAsia="Batang"/>
          <w:i/>
          <w:szCs w:val="24"/>
        </w:rPr>
        <w:t>supportedModulationOrderDL</w:t>
      </w:r>
      <w:proofErr w:type="spellEnd"/>
      <w:ins w:id="25" w:author="Nokia" w:date="2024-11-05T16:23:00Z" w16du:dateUtc="2024-11-05T21:23:00Z">
        <w:r w:rsidR="00E31F0B" w:rsidRPr="004C4819">
          <w:rPr>
            <w:rFonts w:eastAsia="Batang"/>
            <w:i/>
            <w:szCs w:val="24"/>
          </w:rPr>
          <w:t>, pdsch-256QAM-FR1</w:t>
        </w:r>
        <w:r w:rsidR="00E31F0B" w:rsidRPr="002567B3">
          <w:rPr>
            <w:rFonts w:eastAsia="Batang"/>
            <w:iCs/>
            <w:szCs w:val="24"/>
          </w:rPr>
          <w:t xml:space="preserve"> and </w:t>
        </w:r>
        <w:r w:rsidR="00E31F0B" w:rsidRPr="004C4819">
          <w:rPr>
            <w:rFonts w:eastAsia="Batang"/>
            <w:i/>
            <w:szCs w:val="24"/>
          </w:rPr>
          <w:t>pdsch-256QAM-FR2</w:t>
        </w:r>
      </w:ins>
      <w:r w:rsidRPr="003E0E89">
        <w:rPr>
          <w:rFonts w:eastAsia="Batang"/>
          <w:i/>
          <w:szCs w:val="24"/>
        </w:rPr>
        <w:t xml:space="preserve"> </w:t>
      </w:r>
      <w:r w:rsidRPr="003E0E89">
        <w:rPr>
          <w:rFonts w:eastAsia="Batang"/>
          <w:szCs w:val="24"/>
        </w:rPr>
        <w:t xml:space="preserve">for downlink and </w:t>
      </w:r>
      <w:proofErr w:type="spellStart"/>
      <w:r w:rsidRPr="003E0E89">
        <w:rPr>
          <w:rFonts w:eastAsia="Batang"/>
          <w:i/>
          <w:szCs w:val="24"/>
        </w:rPr>
        <w:t>supportedModulationOrderUL</w:t>
      </w:r>
      <w:proofErr w:type="spellEnd"/>
      <w:ins w:id="26" w:author="Nokia" w:date="2024-11-05T16:24:00Z" w16du:dateUtc="2024-11-05T21:24:00Z">
        <w:r w:rsidR="008C497D">
          <w:rPr>
            <w:rFonts w:eastAsia="Batang"/>
            <w:iCs/>
            <w:szCs w:val="24"/>
          </w:rPr>
          <w:t xml:space="preserve"> and </w:t>
        </w:r>
        <w:r w:rsidR="008C497D">
          <w:rPr>
            <w:i/>
            <w:iCs/>
            <w:noProof/>
          </w:rPr>
          <w:t>pusch-256QAM</w:t>
        </w:r>
      </w:ins>
      <w:r w:rsidRPr="003E0E89">
        <w:rPr>
          <w:rFonts w:eastAsia="Batang"/>
          <w:szCs w:val="24"/>
        </w:rPr>
        <w:t xml:space="preserve"> for uplink.</w:t>
      </w:r>
    </w:p>
    <w:p w14:paraId="579F0B4A" w14:textId="77777777" w:rsidR="00D652C2" w:rsidRPr="003E0E89" w:rsidRDefault="00D652C2" w:rsidP="00D652C2">
      <w:pPr>
        <w:pStyle w:val="B2"/>
      </w:pPr>
      <w:r w:rsidRPr="003E0E89">
        <w:rPr>
          <w:rFonts w:eastAsia="MS Mincho"/>
        </w:rPr>
        <w:tab/>
      </w:r>
      <w:r w:rsidRPr="003E0E89">
        <w:rPr>
          <w:rFonts w:eastAsia="MS Mincho"/>
          <w:position w:val="-14"/>
        </w:rPr>
        <w:object w:dxaOrig="380" w:dyaOrig="380" w14:anchorId="77ABC18A">
          <v:shape id="_x0000_i1027" type="#_x0000_t75" style="width:19.5pt;height:19.5pt" o:ole="">
            <v:imagedata r:id="rId22" o:title=""/>
          </v:shape>
          <o:OLEObject Type="Embed" ProgID="Equation.3" ShapeID="_x0000_i1027" DrawAspect="Content" ObjectID="_1792525054" r:id="rId23"/>
        </w:object>
      </w:r>
      <w:r w:rsidRPr="003E0E89">
        <w:t xml:space="preserve">is the scaling factor given by </w:t>
      </w:r>
      <w:proofErr w:type="spellStart"/>
      <w:r w:rsidRPr="003E0E89">
        <w:rPr>
          <w:i/>
        </w:rPr>
        <w:t>scalingFactor</w:t>
      </w:r>
      <w:proofErr w:type="spellEnd"/>
      <w:r w:rsidRPr="003E0E89">
        <w:t xml:space="preserve"> and can take the values 1, 0.8, 0.75, and 0.4.</w:t>
      </w:r>
    </w:p>
    <w:p w14:paraId="0B80FEB6" w14:textId="77777777" w:rsidR="00D652C2" w:rsidRPr="003E0E89" w:rsidRDefault="00D652C2" w:rsidP="00D652C2">
      <w:pPr>
        <w:pStyle w:val="B2"/>
      </w:pPr>
      <w:r w:rsidRPr="003E0E89">
        <w:tab/>
      </w:r>
      <w:r w:rsidRPr="003E0E89">
        <w:object w:dxaOrig="220" w:dyaOrig="240" w14:anchorId="132CC545">
          <v:shape id="_x0000_i1028" type="#_x0000_t75" style="width:11.5pt;height:12.5pt" o:ole="">
            <v:imagedata r:id="rId24" o:title=""/>
          </v:shape>
          <o:OLEObject Type="Embed" ProgID="Equation.3" ShapeID="_x0000_i1028" DrawAspect="Content" ObjectID="_1792525055" r:id="rId25"/>
        </w:object>
      </w:r>
      <w:r w:rsidRPr="003E0E89">
        <w:t xml:space="preserve"> is the numerology (as defined in TS 38.211 [6])</w:t>
      </w:r>
    </w:p>
    <w:p w14:paraId="6EB84403" w14:textId="77777777" w:rsidR="00D652C2" w:rsidRPr="003E0E89" w:rsidRDefault="00D652C2" w:rsidP="00D652C2">
      <w:pPr>
        <w:pStyle w:val="B2"/>
      </w:pPr>
      <w:bookmarkStart w:id="27" w:name="OLE_LINK8"/>
      <w:r w:rsidRPr="003E0E89">
        <w:tab/>
      </w:r>
      <w:r w:rsidRPr="003E0E89">
        <w:object w:dxaOrig="340" w:dyaOrig="380" w14:anchorId="37989E8A">
          <v:shape id="_x0000_i1029" type="#_x0000_t75" style="width:17pt;height:19pt" o:ole="">
            <v:imagedata r:id="rId26" o:title=""/>
          </v:shape>
          <o:OLEObject Type="Embed" ProgID="Equation.3" ShapeID="_x0000_i1029" DrawAspect="Content" ObjectID="_1792525056" r:id="rId27"/>
        </w:object>
      </w:r>
      <w:bookmarkEnd w:id="27"/>
      <w:r w:rsidRPr="003E0E89">
        <w:t xml:space="preserve"> is the average OFDM symbol duration in a subframe for numerology </w:t>
      </w:r>
      <w:r w:rsidRPr="003E0E89">
        <w:object w:dxaOrig="220" w:dyaOrig="240" w14:anchorId="7506EFFE">
          <v:shape id="_x0000_i1030" type="#_x0000_t75" style="width:11.5pt;height:12.5pt" o:ole="">
            <v:imagedata r:id="rId24" o:title=""/>
          </v:shape>
          <o:OLEObject Type="Embed" ProgID="Equation.3" ShapeID="_x0000_i1030" DrawAspect="Content" ObjectID="_1792525057" r:id="rId28"/>
        </w:object>
      </w:r>
      <w:r w:rsidRPr="003E0E89">
        <w:t xml:space="preserve">, i.e. </w:t>
      </w:r>
      <w:r w:rsidRPr="003E0E89">
        <w:object w:dxaOrig="1100" w:dyaOrig="580" w14:anchorId="2631D7A4">
          <v:shape id="_x0000_i1031" type="#_x0000_t75" style="width:56.5pt;height:28pt" o:ole="">
            <v:imagedata r:id="rId29" o:title=""/>
          </v:shape>
          <o:OLEObject Type="Embed" ProgID="Equation.3" ShapeID="_x0000_i1031" DrawAspect="Content" ObjectID="_1792525058" r:id="rId30"/>
        </w:object>
      </w:r>
      <w:r w:rsidRPr="003E0E89">
        <w:t>. Note that normal cyclic prefix is assumed.</w:t>
      </w:r>
    </w:p>
    <w:p w14:paraId="2E161443" w14:textId="77777777" w:rsidR="00D652C2" w:rsidRPr="003E0E89" w:rsidRDefault="00D652C2" w:rsidP="00D652C2">
      <w:pPr>
        <w:pStyle w:val="B2"/>
      </w:pPr>
      <w:r w:rsidRPr="003E0E89">
        <w:tab/>
      </w:r>
      <w:r w:rsidRPr="003E0E89">
        <w:object w:dxaOrig="740" w:dyaOrig="340" w14:anchorId="612A6580">
          <v:shape id="_x0000_i1032" type="#_x0000_t75" style="width:37.5pt;height:16.5pt" o:ole="">
            <v:imagedata r:id="rId31" o:title=""/>
          </v:shape>
          <o:OLEObject Type="Embed" ProgID="Equation.3" ShapeID="_x0000_i1032" DrawAspect="Content" ObjectID="_1792525059" r:id="rId32"/>
        </w:object>
      </w:r>
      <w:r w:rsidRPr="003E0E89">
        <w:t xml:space="preserve"> is the maximum RB allocation in bandwidth </w:t>
      </w:r>
      <w:r w:rsidRPr="003E0E89">
        <w:object w:dxaOrig="560" w:dyaOrig="300" w14:anchorId="3284BECF">
          <v:shape id="_x0000_i1033" type="#_x0000_t75" style="width:28pt;height:15pt" o:ole="">
            <v:imagedata r:id="rId33" o:title=""/>
          </v:shape>
          <o:OLEObject Type="Embed" ProgID="Equation.3" ShapeID="_x0000_i1033" DrawAspect="Content" ObjectID="_1792525060" r:id="rId34"/>
        </w:object>
      </w:r>
      <w:r w:rsidRPr="003E0E89">
        <w:t xml:space="preserve"> with numerology </w:t>
      </w:r>
      <w:r w:rsidRPr="003E0E89">
        <w:object w:dxaOrig="220" w:dyaOrig="240" w14:anchorId="2998E6D7">
          <v:shape id="_x0000_i1034" type="#_x0000_t75" style="width:11.5pt;height:12.5pt" o:ole="">
            <v:imagedata r:id="rId24" o:title=""/>
          </v:shape>
          <o:OLEObject Type="Embed" ProgID="Equation.3" ShapeID="_x0000_i1034" DrawAspect="Content" ObjectID="_1792525061" r:id="rId35"/>
        </w:object>
      </w:r>
      <w:r w:rsidRPr="003E0E89">
        <w:t xml:space="preserve">, as defined in 5.3 TS 38.101-1 [2] and 5.3 TS 38.101-2 [3], where </w:t>
      </w:r>
      <w:r w:rsidRPr="003E0E89">
        <w:object w:dxaOrig="560" w:dyaOrig="300" w14:anchorId="69DC7F33">
          <v:shape id="_x0000_i1035" type="#_x0000_t75" style="width:28pt;height:15pt" o:ole="">
            <v:imagedata r:id="rId33" o:title=""/>
          </v:shape>
          <o:OLEObject Type="Embed" ProgID="Equation.3" ShapeID="_x0000_i1035" DrawAspect="Content" ObjectID="_1792525062" r:id="rId36"/>
        </w:object>
      </w:r>
      <w:r w:rsidRPr="003E0E89">
        <w:t xml:space="preserve"> is the UE supported maximum bandwidth in the given band or band combination.</w:t>
      </w:r>
    </w:p>
    <w:p w14:paraId="20141AD8" w14:textId="77777777" w:rsidR="00D652C2" w:rsidRPr="003E0E89" w:rsidRDefault="00D652C2" w:rsidP="00D652C2">
      <w:pPr>
        <w:pStyle w:val="B2"/>
      </w:pPr>
      <w:r w:rsidRPr="003E0E89">
        <w:rPr>
          <w:rFonts w:eastAsia="MS Mincho"/>
        </w:rPr>
        <w:tab/>
      </w:r>
      <w:r w:rsidRPr="003E0E89">
        <w:rPr>
          <w:rFonts w:eastAsia="MS Mincho"/>
          <w:position w:val="-6"/>
        </w:rPr>
        <w:object w:dxaOrig="560" w:dyaOrig="300" w14:anchorId="4B08B11A">
          <v:shape id="_x0000_i1036" type="#_x0000_t75" style="width:28.5pt;height:15pt" o:ole="">
            <v:imagedata r:id="rId37" o:title=""/>
          </v:shape>
          <o:OLEObject Type="Embed" ProgID="Equation.3" ShapeID="_x0000_i1036" DrawAspect="Content" ObjectID="_1792525063" r:id="rId38"/>
        </w:object>
      </w:r>
      <w:r w:rsidRPr="003E0E89">
        <w:t>is the overhead and takes the following values</w:t>
      </w:r>
    </w:p>
    <w:p w14:paraId="3E569567" w14:textId="77777777" w:rsidR="00D652C2" w:rsidRPr="003E0E89" w:rsidRDefault="00D652C2" w:rsidP="00D652C2">
      <w:pPr>
        <w:spacing w:after="0"/>
        <w:ind w:left="1440" w:firstLine="720"/>
        <w:rPr>
          <w:rFonts w:ascii="Times" w:eastAsia="Batang" w:hAnsi="Times"/>
          <w:szCs w:val="24"/>
        </w:rPr>
      </w:pPr>
      <w:r w:rsidRPr="003E0E89">
        <w:rPr>
          <w:rFonts w:ascii="Times" w:eastAsia="Batang" w:hAnsi="Times"/>
          <w:szCs w:val="24"/>
        </w:rPr>
        <w:t>0.14, for frequency range FR1 for DL</w:t>
      </w:r>
    </w:p>
    <w:p w14:paraId="1AAE6E75" w14:textId="77777777" w:rsidR="00D652C2" w:rsidRPr="003E0E89" w:rsidRDefault="00D652C2" w:rsidP="00D652C2">
      <w:pPr>
        <w:spacing w:after="0"/>
        <w:ind w:left="1440" w:firstLine="720"/>
      </w:pPr>
      <w:r w:rsidRPr="003E0E89">
        <w:t>0.18, for frequency range FR2 for DL</w:t>
      </w:r>
    </w:p>
    <w:p w14:paraId="30D03068" w14:textId="77777777" w:rsidR="00D652C2" w:rsidRPr="003E0E89" w:rsidRDefault="00D652C2" w:rsidP="00D652C2">
      <w:pPr>
        <w:spacing w:after="0"/>
        <w:ind w:left="1440" w:firstLine="720"/>
        <w:rPr>
          <w:rFonts w:ascii="Times" w:eastAsia="Batang" w:hAnsi="Times"/>
          <w:szCs w:val="24"/>
        </w:rPr>
      </w:pPr>
      <w:r w:rsidRPr="003E0E89">
        <w:rPr>
          <w:rFonts w:ascii="Times" w:eastAsia="Batang" w:hAnsi="Times"/>
          <w:szCs w:val="24"/>
        </w:rPr>
        <w:t>0.08, for frequency range FR1 for UL</w:t>
      </w:r>
    </w:p>
    <w:p w14:paraId="3DDDDE92" w14:textId="77777777" w:rsidR="00D652C2" w:rsidRPr="003E0E89" w:rsidRDefault="00D652C2" w:rsidP="00D652C2">
      <w:pPr>
        <w:ind w:left="1440" w:firstLine="720"/>
      </w:pPr>
      <w:r w:rsidRPr="003E0E89">
        <w:t>0.10, for frequency range FR2 for UL</w:t>
      </w:r>
    </w:p>
    <w:p w14:paraId="03B06A40" w14:textId="77777777" w:rsidR="00D652C2" w:rsidRPr="003E0E89" w:rsidRDefault="00D652C2" w:rsidP="00D652C2">
      <w:pPr>
        <w:pStyle w:val="NO"/>
      </w:pPr>
      <w:r w:rsidRPr="003E0E89">
        <w:t>NOTE:</w:t>
      </w:r>
      <w:r w:rsidRPr="003E0E89">
        <w:tab/>
        <w:t>Only one of the UL or SUL carriers (the one with the higher data rate) is counted for a cell operating SUL.</w:t>
      </w:r>
    </w:p>
    <w:p w14:paraId="21E8B93F" w14:textId="77777777" w:rsidR="00D652C2" w:rsidRPr="003E0E89" w:rsidRDefault="00D652C2" w:rsidP="00D652C2">
      <w:r w:rsidRPr="003E0E89">
        <w:t>The approximate maximum data rate can be computed as the maximum of the approximate data rates computed using the above formula for each of the supported band or band combinations.</w:t>
      </w:r>
    </w:p>
    <w:p w14:paraId="78176EDD" w14:textId="77777777" w:rsidR="00D652C2" w:rsidRPr="003E0E89" w:rsidRDefault="00D652C2" w:rsidP="00D652C2">
      <w:r w:rsidRPr="003E0E89">
        <w:t xml:space="preserve">For single carrier NR SA operation, the UE shall support a data rate for the carrier that is no smaller than the data rate computed using the above formula, with </w:t>
      </w:r>
      <m:oMath>
        <m:r>
          <w:rPr>
            <w:rFonts w:ascii="Cambria Math"/>
          </w:rPr>
          <m:t>J=1 CC</m:t>
        </m:r>
      </m:oMath>
      <w:r w:rsidRPr="003E0E89">
        <w:t xml:space="preserve"> and component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Layers</m:t>
            </m:r>
          </m:sub>
          <m:sup>
            <m:r>
              <w:rPr>
                <w:rFonts w:ascii="Cambria Math"/>
              </w:rPr>
              <m:t>(j)</m:t>
            </m: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f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</m:oMath>
      <w:r w:rsidRPr="003E0E89">
        <w:t xml:space="preserve"> is no smaller than 4.</w:t>
      </w:r>
    </w:p>
    <w:p w14:paraId="36051157" w14:textId="77777777" w:rsidR="00D652C2" w:rsidRPr="003E0E89" w:rsidRDefault="00D652C2" w:rsidP="00D652C2">
      <w:pPr>
        <w:pStyle w:val="NO"/>
      </w:pPr>
      <w:r w:rsidRPr="003E0E89">
        <w:t xml:space="preserve">NOTE: As an example, the value 4 in the component above can correspond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Layers</m:t>
            </m:r>
          </m:sub>
          <m:sup>
            <m:r>
              <w:rPr>
                <w:rFonts w:ascii="Cambria Math"/>
              </w:rPr>
              <m:t>(j)</m:t>
            </m:r>
          </m:sup>
        </m:sSubSup>
        <m:r>
          <w:rPr>
            <w:rFonts w:ascii="Cambria Math" w:hAnsi="Cambria Math" w:cs="Cambria Math"/>
          </w:rPr>
          <m:t>=1</m:t>
        </m:r>
      </m:oMath>
      <w:r w:rsidRPr="003E0E89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m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  <m:r>
          <w:rPr>
            <w:rFonts w:ascii="Cambria Math" w:hAnsi="Cambria Math" w:cs="Cambria Math"/>
          </w:rPr>
          <m:t>= 4</m:t>
        </m:r>
      </m:oMath>
      <w:r w:rsidRPr="003E0E89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f</m:t>
            </m:r>
          </m:e>
          <m:sub/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/>
                  </w:rPr>
                  <m:t>j</m:t>
                </m:r>
              </m:e>
            </m:d>
          </m:sup>
        </m:sSubSup>
        <m:r>
          <w:rPr>
            <w:rFonts w:ascii="Cambria Math"/>
          </w:rPr>
          <m:t>=1</m:t>
        </m:r>
      </m:oMath>
      <w:r w:rsidRPr="003E0E89">
        <w:t>.</w:t>
      </w:r>
    </w:p>
    <w:p w14:paraId="7B771696" w14:textId="77777777" w:rsidR="00D652C2" w:rsidRPr="003E0E89" w:rsidRDefault="00D652C2" w:rsidP="00D652C2">
      <w:r w:rsidRPr="003E0E89">
        <w:t>For EUTRA in case of MR-DC, the approximate data rate for a given number of aggregated carriers in a band or band combination is computed as follows.</w:t>
      </w:r>
    </w:p>
    <w:p w14:paraId="22AA6C7C" w14:textId="77777777" w:rsidR="00D652C2" w:rsidRPr="003E0E89" w:rsidRDefault="00D652C2" w:rsidP="00D652C2">
      <w:pPr>
        <w:pStyle w:val="EQ"/>
        <w:ind w:left="567"/>
      </w:pPr>
      <w:r w:rsidRPr="003E0E89">
        <w:t xml:space="preserve">Data rate (in Mbps) = </w:t>
      </w:r>
      <w:r w:rsidRPr="003E0E89">
        <w:fldChar w:fldCharType="begin"/>
      </w:r>
      <w:r w:rsidRPr="003E0E89">
        <w:instrText xml:space="preserve"> QUOTE </w:instrText>
      </w:r>
      <m:oMath>
        <m:sSup>
          <m:sSupPr>
            <m:ctrlPr>
              <w:rPr>
                <w:rFonts w:ascii="Cambria Math" w:eastAsia="Calibri" w:hAnsi="Cambria Math" w:cs="Calibri"/>
                <w:i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nary>
          <m:naryPr>
            <m:chr m:val="∑"/>
            <m:grow m:val="1"/>
            <m:ctrlPr>
              <w:rPr>
                <w:rFonts w:ascii="Cambria Math" w:eastAsia="Calibri" w:hAnsi="Cambria Math" w:cs="Calibri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TB</m:t>
            </m:r>
            <m:sSub>
              <m:sSubPr>
                <m:ctrlPr>
                  <w:rPr>
                    <w:rFonts w:ascii="Cambria Math" w:eastAsia="Calibri" w:hAnsi="Cambria Math" w:cs="Calibr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j  </m:t>
                </m:r>
              </m:sub>
            </m:sSub>
          </m:e>
        </m:nary>
      </m:oMath>
      <w:r w:rsidRPr="003E0E89">
        <w:instrText xml:space="preserve"> </w:instrText>
      </w:r>
      <w:r w:rsidRPr="003E0E89">
        <w:fldChar w:fldCharType="separate"/>
      </w:r>
      <w:r w:rsidRPr="003E0E89">
        <w:rPr>
          <w:position w:val="-18"/>
        </w:rPr>
        <w:object w:dxaOrig="1579" w:dyaOrig="480" w14:anchorId="277F09AA">
          <v:shape id="_x0000_i1037" type="#_x0000_t75" style="width:79pt;height:24.5pt" o:ole="">
            <v:imagedata r:id="rId39" o:title=""/>
          </v:shape>
          <o:OLEObject Type="Embed" ProgID="Equation.DSMT4" ShapeID="_x0000_i1037" DrawAspect="Content" ObjectID="_1792525064" r:id="rId40"/>
        </w:object>
      </w:r>
      <w:r w:rsidRPr="003E0E89">
        <w:fldChar w:fldCharType="end"/>
      </w:r>
    </w:p>
    <w:p w14:paraId="7F108B6A" w14:textId="77777777" w:rsidR="00D652C2" w:rsidRPr="003E0E89" w:rsidRDefault="00D652C2" w:rsidP="00D652C2">
      <w:r w:rsidRPr="003E0E89">
        <w:t>wherein</w:t>
      </w:r>
    </w:p>
    <w:p w14:paraId="38C14E74" w14:textId="77777777" w:rsidR="00D652C2" w:rsidRPr="003E0E89" w:rsidRDefault="00D652C2" w:rsidP="00D652C2">
      <w:pPr>
        <w:pStyle w:val="B2"/>
      </w:pPr>
      <w:r w:rsidRPr="003E0E89">
        <w:t>J is the number of aggregated EUTRA component carriers in MR-DC band combination</w:t>
      </w:r>
    </w:p>
    <w:p w14:paraId="6AEB962C" w14:textId="77777777" w:rsidR="00D652C2" w:rsidRPr="003E0E89" w:rsidRDefault="00D652C2" w:rsidP="00D652C2">
      <w:pPr>
        <w:pStyle w:val="B2"/>
        <w:ind w:left="567" w:firstLine="0"/>
      </w:pPr>
      <m:oMath>
        <m:r>
          <w:rPr>
            <w:rFonts w:ascii="Cambria Math" w:hAnsi="Cambria Math"/>
          </w:rPr>
          <m:t>TB</m:t>
        </m:r>
        <m:sSub>
          <m:sSubPr>
            <m:ctrlPr>
              <w:rPr>
                <w:rFonts w:ascii="Cambria Math" w:eastAsia="Calibr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 xml:space="preserve">j </m:t>
            </m:r>
          </m:sub>
        </m:sSub>
      </m:oMath>
      <w:r w:rsidRPr="003E0E89">
        <w:t>is the total maximum number of DL-SCH transport block bits received or the total maximum number of UL-SCH transport block bits transmitted, within a 1ms TTI for j-</w:t>
      </w:r>
      <w:proofErr w:type="spellStart"/>
      <w:r w:rsidRPr="003E0E89">
        <w:t>th</w:t>
      </w:r>
      <w:proofErr w:type="spellEnd"/>
      <w:r w:rsidRPr="003E0E89">
        <w:t xml:space="preserve"> CC, as derived from TS36.213 [19] based on the UE supported maximum MIMO layers for the j-</w:t>
      </w:r>
      <w:proofErr w:type="spellStart"/>
      <w:r w:rsidRPr="003E0E89">
        <w:t>th</w:t>
      </w:r>
      <w:proofErr w:type="spellEnd"/>
      <w:r w:rsidRPr="003E0E89">
        <w:t xml:space="preserve"> CC, and based on the maximum modulation order for the j-</w:t>
      </w:r>
      <w:proofErr w:type="spellStart"/>
      <w:r w:rsidRPr="003E0E89">
        <w:t>th</w:t>
      </w:r>
      <w:proofErr w:type="spellEnd"/>
      <w:r w:rsidRPr="003E0E89">
        <w:t xml:space="preserve"> CC and number of PRBs based on the bandwidth of the j-</w:t>
      </w:r>
      <w:proofErr w:type="spellStart"/>
      <w:r w:rsidRPr="003E0E89">
        <w:t>th</w:t>
      </w:r>
      <w:proofErr w:type="spellEnd"/>
      <w:r w:rsidRPr="003E0E89">
        <w:t xml:space="preserve"> CC according to indicated UE capabilities.</w:t>
      </w:r>
    </w:p>
    <w:p w14:paraId="6AED149C" w14:textId="77777777" w:rsidR="00D652C2" w:rsidRPr="003E0E89" w:rsidRDefault="00D652C2" w:rsidP="00D652C2">
      <w:r w:rsidRPr="003E0E89">
        <w:t>The approximate maximum data rate can be computed as the maximum of the approximate data rates computed using the above formula for each of the supported band or band combinations.</w:t>
      </w:r>
    </w:p>
    <w:p w14:paraId="6B082DDD" w14:textId="243CA3FA" w:rsidR="00FD7979" w:rsidRPr="00A855F4" w:rsidRDefault="00D652C2" w:rsidP="00D652C2">
      <w:r w:rsidRPr="003E0E89">
        <w:t>For MR-DC, the approximate maximum data rate is computed as the sum of the approximate maximum data rates from NR and EUTRA.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105D9" w14:textId="77777777" w:rsidR="00126EA2" w:rsidRDefault="00126EA2">
      <w:r>
        <w:separator/>
      </w:r>
    </w:p>
  </w:endnote>
  <w:endnote w:type="continuationSeparator" w:id="0">
    <w:p w14:paraId="27DD2892" w14:textId="77777777" w:rsidR="00126EA2" w:rsidRDefault="00126EA2">
      <w:r>
        <w:continuationSeparator/>
      </w:r>
    </w:p>
  </w:endnote>
  <w:endnote w:type="continuationNotice" w:id="1">
    <w:p w14:paraId="08A8CE05" w14:textId="77777777" w:rsidR="00126EA2" w:rsidRDefault="00126E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A3494" w14:textId="77777777" w:rsidR="00126EA2" w:rsidRDefault="00126EA2">
      <w:r>
        <w:separator/>
      </w:r>
    </w:p>
  </w:footnote>
  <w:footnote w:type="continuationSeparator" w:id="0">
    <w:p w14:paraId="0F6BE849" w14:textId="77777777" w:rsidR="00126EA2" w:rsidRDefault="00126EA2">
      <w:r>
        <w:continuationSeparator/>
      </w:r>
    </w:p>
  </w:footnote>
  <w:footnote w:type="continuationNotice" w:id="1">
    <w:p w14:paraId="52726D84" w14:textId="77777777" w:rsidR="00126EA2" w:rsidRDefault="00126E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C6"/>
    <w:rsid w:val="00006B9D"/>
    <w:rsid w:val="00022E4A"/>
    <w:rsid w:val="00026882"/>
    <w:rsid w:val="00034725"/>
    <w:rsid w:val="0005034E"/>
    <w:rsid w:val="000534E4"/>
    <w:rsid w:val="0006686D"/>
    <w:rsid w:val="00070E09"/>
    <w:rsid w:val="000A6394"/>
    <w:rsid w:val="000B7FED"/>
    <w:rsid w:val="000C038A"/>
    <w:rsid w:val="000C6598"/>
    <w:rsid w:val="000D44B3"/>
    <w:rsid w:val="000E5B02"/>
    <w:rsid w:val="0010024A"/>
    <w:rsid w:val="00104230"/>
    <w:rsid w:val="00126EA2"/>
    <w:rsid w:val="00145D43"/>
    <w:rsid w:val="001560D9"/>
    <w:rsid w:val="00192C46"/>
    <w:rsid w:val="001A08B3"/>
    <w:rsid w:val="001A7B60"/>
    <w:rsid w:val="001B52F0"/>
    <w:rsid w:val="001B561C"/>
    <w:rsid w:val="001B7A65"/>
    <w:rsid w:val="001D3374"/>
    <w:rsid w:val="001E41F3"/>
    <w:rsid w:val="001E5672"/>
    <w:rsid w:val="002170C7"/>
    <w:rsid w:val="0023370A"/>
    <w:rsid w:val="002567B3"/>
    <w:rsid w:val="00256DFE"/>
    <w:rsid w:val="0026004D"/>
    <w:rsid w:val="002640DD"/>
    <w:rsid w:val="00275D12"/>
    <w:rsid w:val="00282731"/>
    <w:rsid w:val="00284FEB"/>
    <w:rsid w:val="002860C4"/>
    <w:rsid w:val="002915A4"/>
    <w:rsid w:val="00297E17"/>
    <w:rsid w:val="002B0111"/>
    <w:rsid w:val="002B5741"/>
    <w:rsid w:val="002C62AD"/>
    <w:rsid w:val="002E472E"/>
    <w:rsid w:val="002F3E31"/>
    <w:rsid w:val="00305409"/>
    <w:rsid w:val="00346B3C"/>
    <w:rsid w:val="003609EF"/>
    <w:rsid w:val="0036231A"/>
    <w:rsid w:val="003711EC"/>
    <w:rsid w:val="00374DD4"/>
    <w:rsid w:val="00380297"/>
    <w:rsid w:val="003A342B"/>
    <w:rsid w:val="003A4DFF"/>
    <w:rsid w:val="003C421D"/>
    <w:rsid w:val="003D46D6"/>
    <w:rsid w:val="003D7AAB"/>
    <w:rsid w:val="003E1A36"/>
    <w:rsid w:val="003F28E7"/>
    <w:rsid w:val="003F4E6C"/>
    <w:rsid w:val="00410371"/>
    <w:rsid w:val="0041190D"/>
    <w:rsid w:val="00412ACC"/>
    <w:rsid w:val="004242F1"/>
    <w:rsid w:val="00450B1A"/>
    <w:rsid w:val="0045780D"/>
    <w:rsid w:val="00460E7E"/>
    <w:rsid w:val="004B1B45"/>
    <w:rsid w:val="004B75B7"/>
    <w:rsid w:val="004C4819"/>
    <w:rsid w:val="0050669F"/>
    <w:rsid w:val="005141D9"/>
    <w:rsid w:val="0051580D"/>
    <w:rsid w:val="00547111"/>
    <w:rsid w:val="005616B5"/>
    <w:rsid w:val="00592D74"/>
    <w:rsid w:val="005C1743"/>
    <w:rsid w:val="005E2C44"/>
    <w:rsid w:val="00621188"/>
    <w:rsid w:val="006257ED"/>
    <w:rsid w:val="00632067"/>
    <w:rsid w:val="00647E88"/>
    <w:rsid w:val="00653DE4"/>
    <w:rsid w:val="00663085"/>
    <w:rsid w:val="00665C47"/>
    <w:rsid w:val="00670B9D"/>
    <w:rsid w:val="0069419D"/>
    <w:rsid w:val="00695808"/>
    <w:rsid w:val="006B46FB"/>
    <w:rsid w:val="006E21FB"/>
    <w:rsid w:val="00712296"/>
    <w:rsid w:val="007243F7"/>
    <w:rsid w:val="00744731"/>
    <w:rsid w:val="00764563"/>
    <w:rsid w:val="00792342"/>
    <w:rsid w:val="007977A8"/>
    <w:rsid w:val="007A0113"/>
    <w:rsid w:val="007B512A"/>
    <w:rsid w:val="007C2097"/>
    <w:rsid w:val="007D4EA4"/>
    <w:rsid w:val="007D6A07"/>
    <w:rsid w:val="007F1BB9"/>
    <w:rsid w:val="007F5405"/>
    <w:rsid w:val="007F7259"/>
    <w:rsid w:val="008040A8"/>
    <w:rsid w:val="008279FA"/>
    <w:rsid w:val="00851090"/>
    <w:rsid w:val="0085158D"/>
    <w:rsid w:val="00853D33"/>
    <w:rsid w:val="008626E7"/>
    <w:rsid w:val="00870EE7"/>
    <w:rsid w:val="008863B9"/>
    <w:rsid w:val="008A45A6"/>
    <w:rsid w:val="008C497D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94D43"/>
    <w:rsid w:val="00996257"/>
    <w:rsid w:val="009A5753"/>
    <w:rsid w:val="009A579D"/>
    <w:rsid w:val="009E30A6"/>
    <w:rsid w:val="009E3297"/>
    <w:rsid w:val="009F734F"/>
    <w:rsid w:val="00A246B6"/>
    <w:rsid w:val="00A26823"/>
    <w:rsid w:val="00A32DBA"/>
    <w:rsid w:val="00A47B3D"/>
    <w:rsid w:val="00A47E70"/>
    <w:rsid w:val="00A50CF0"/>
    <w:rsid w:val="00A7618C"/>
    <w:rsid w:val="00A7671C"/>
    <w:rsid w:val="00AA2CBC"/>
    <w:rsid w:val="00AC5820"/>
    <w:rsid w:val="00AD1CD8"/>
    <w:rsid w:val="00AF02BF"/>
    <w:rsid w:val="00B258BB"/>
    <w:rsid w:val="00B326DA"/>
    <w:rsid w:val="00B67B97"/>
    <w:rsid w:val="00B77263"/>
    <w:rsid w:val="00B968C8"/>
    <w:rsid w:val="00BA3EC5"/>
    <w:rsid w:val="00BA4CE6"/>
    <w:rsid w:val="00BA51D9"/>
    <w:rsid w:val="00BB5DFC"/>
    <w:rsid w:val="00BD279D"/>
    <w:rsid w:val="00BD5880"/>
    <w:rsid w:val="00BD6BB8"/>
    <w:rsid w:val="00BF3389"/>
    <w:rsid w:val="00C049E1"/>
    <w:rsid w:val="00C442B9"/>
    <w:rsid w:val="00C51668"/>
    <w:rsid w:val="00C66BA2"/>
    <w:rsid w:val="00C820CA"/>
    <w:rsid w:val="00C870F6"/>
    <w:rsid w:val="00C95985"/>
    <w:rsid w:val="00CB4CBD"/>
    <w:rsid w:val="00CC22CC"/>
    <w:rsid w:val="00CC5026"/>
    <w:rsid w:val="00CC68D0"/>
    <w:rsid w:val="00D03F9A"/>
    <w:rsid w:val="00D06D51"/>
    <w:rsid w:val="00D100A9"/>
    <w:rsid w:val="00D24991"/>
    <w:rsid w:val="00D36799"/>
    <w:rsid w:val="00D50255"/>
    <w:rsid w:val="00D61D07"/>
    <w:rsid w:val="00D652C2"/>
    <w:rsid w:val="00D66520"/>
    <w:rsid w:val="00D70D66"/>
    <w:rsid w:val="00D84AE9"/>
    <w:rsid w:val="00D86E1D"/>
    <w:rsid w:val="00D9124E"/>
    <w:rsid w:val="00DA0064"/>
    <w:rsid w:val="00DA1415"/>
    <w:rsid w:val="00DD170C"/>
    <w:rsid w:val="00DE159A"/>
    <w:rsid w:val="00DE34CF"/>
    <w:rsid w:val="00DE51AF"/>
    <w:rsid w:val="00DE652A"/>
    <w:rsid w:val="00DF2D7F"/>
    <w:rsid w:val="00E13F3D"/>
    <w:rsid w:val="00E31F0B"/>
    <w:rsid w:val="00E34898"/>
    <w:rsid w:val="00E50F23"/>
    <w:rsid w:val="00E71C18"/>
    <w:rsid w:val="00E837B1"/>
    <w:rsid w:val="00EA607B"/>
    <w:rsid w:val="00EB09B7"/>
    <w:rsid w:val="00EE7D7C"/>
    <w:rsid w:val="00EF4FD5"/>
    <w:rsid w:val="00F25D98"/>
    <w:rsid w:val="00F300FB"/>
    <w:rsid w:val="00F45842"/>
    <w:rsid w:val="00F656B8"/>
    <w:rsid w:val="00FB6386"/>
    <w:rsid w:val="00FD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FD79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D79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D79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D7979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sid w:val="00FD79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797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56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image" Target="media/image6.wmf"/><Relationship Id="rId39" Type="http://schemas.openxmlformats.org/officeDocument/2006/relationships/image" Target="media/image11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header" Target="header3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9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8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3.bin"/><Relationship Id="rId45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1.bin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31" Type="http://schemas.openxmlformats.org/officeDocument/2006/relationships/image" Target="media/image8.wmf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oleObject" Target="embeddings/oleObject10.bin"/><Relationship Id="rId43" Type="http://schemas.openxmlformats.org/officeDocument/2006/relationships/header" Target="header4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theme" Target="theme/theme1.xml"/><Relationship Id="rId20" Type="http://schemas.openxmlformats.org/officeDocument/2006/relationships/image" Target="media/image3.wmf"/><Relationship Id="rId4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RBI5PAMIO524-1616901215-33204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https://nokia.sharepoint.com/sites/gxp/_layouts/15/DocIdRedir.aspx?ID=RBI5PAMIO524-1616901215-33204</Url>
      <Description>RBI5PAMIO524-1616901215-33204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8</cp:revision>
  <cp:lastPrinted>1900-01-01T15:59:00Z</cp:lastPrinted>
  <dcterms:created xsi:type="dcterms:W3CDTF">2024-11-05T21:21:00Z</dcterms:created>
  <dcterms:modified xsi:type="dcterms:W3CDTF">2024-11-08T03:23:00Z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0c0d9272-e40d-477e-81ce-c7c0fe536711</vt:lpwstr>
  </property>
  <property fmtid="{D5CDD505-2E9C-101B-9397-08002B2CF9AE}" pid="23" name="MediaServiceImageTags">
    <vt:lpwstr/>
  </property>
</Properties>
</file>